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59955FDA" w:rsidR="000E20D2" w:rsidRPr="00A046D5" w:rsidRDefault="000E20D2" w:rsidP="001B7066">
      <w:pPr>
        <w:pStyle w:val="CRCoverPage"/>
        <w:tabs>
          <w:tab w:val="right" w:pos="9639"/>
        </w:tabs>
        <w:spacing w:after="0"/>
        <w:rPr>
          <w:b/>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B6624">
        <w:rPr>
          <w:rFonts w:hint="eastAsia"/>
          <w:b/>
          <w:noProof/>
          <w:sz w:val="24"/>
          <w:lang w:eastAsia="zh-CN"/>
        </w:rPr>
        <w:t>8</w:t>
      </w:r>
      <w:r>
        <w:rPr>
          <w:b/>
          <w:i/>
          <w:noProof/>
          <w:sz w:val="28"/>
        </w:rPr>
        <w:tab/>
      </w:r>
      <w:r w:rsidRPr="00A046D5">
        <w:rPr>
          <w:b/>
          <w:noProof/>
          <w:sz w:val="24"/>
        </w:rPr>
        <w:t>S2-230</w:t>
      </w:r>
      <w:r w:rsidR="00A046D5">
        <w:rPr>
          <w:rFonts w:hint="eastAsia"/>
          <w:b/>
          <w:noProof/>
          <w:sz w:val="24"/>
          <w:lang w:eastAsia="zh-CN"/>
        </w:rPr>
        <w:t>9167</w:t>
      </w:r>
    </w:p>
    <w:p w14:paraId="01D2A3FD" w14:textId="1D9F5C2F" w:rsidR="000E20D2" w:rsidRDefault="00BB6624" w:rsidP="000E20D2">
      <w:pPr>
        <w:pStyle w:val="CRCoverPage"/>
        <w:tabs>
          <w:tab w:val="right" w:pos="5103"/>
          <w:tab w:val="right" w:pos="9639"/>
        </w:tabs>
        <w:outlineLvl w:val="0"/>
        <w:rPr>
          <w:b/>
          <w:noProof/>
          <w:sz w:val="24"/>
        </w:rPr>
      </w:pPr>
      <w:r w:rsidRPr="00BB6624">
        <w:rPr>
          <w:rFonts w:cs="Arial"/>
          <w:b/>
          <w:bCs/>
          <w:sz w:val="24"/>
          <w:szCs w:val="24"/>
        </w:rPr>
        <w:t>Goteborg, Sweden, August 21 – 25,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15035" w:rsidR="001E41F3" w:rsidRPr="00410371" w:rsidRDefault="00D36087" w:rsidP="00400A4F">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400A4F">
                <w:rPr>
                  <w:rFonts w:hint="eastAsia"/>
                  <w:b/>
                  <w:noProof/>
                  <w:sz w:val="28"/>
                  <w:lang w:eastAsia="zh-CN"/>
                </w:rPr>
                <w:t>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00FD0" w:rsidR="001E41F3" w:rsidRPr="00410371" w:rsidRDefault="00D36087" w:rsidP="00A046D5">
            <w:pPr>
              <w:pStyle w:val="CRCoverPage"/>
              <w:spacing w:after="0"/>
              <w:rPr>
                <w:noProof/>
              </w:rPr>
            </w:pPr>
            <w:fldSimple w:instr=" DOCPROPERTY  Cr#  \* MERGEFORMAT ">
              <w:r w:rsidR="00FF2C99">
                <w:rPr>
                  <w:rFonts w:hint="eastAsia"/>
                  <w:b/>
                  <w:noProof/>
                  <w:sz w:val="28"/>
                  <w:lang w:eastAsia="zh-CN"/>
                </w:rPr>
                <w:t>0</w:t>
              </w:r>
              <w:r w:rsidR="00A046D5">
                <w:rPr>
                  <w:rFonts w:hint="eastAsia"/>
                  <w:b/>
                  <w:noProof/>
                  <w:sz w:val="28"/>
                  <w:lang w:eastAsia="zh-CN"/>
                </w:rPr>
                <w:t>303</w:t>
              </w:r>
              <w:bookmarkStart w:id="0" w:name="_GoBack"/>
              <w:bookmarkEnd w:id="0"/>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EAEA" w:rsidR="001E41F3" w:rsidRPr="00410371" w:rsidRDefault="00FE3801"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3638F" w:rsidR="001E41F3" w:rsidRPr="00410371" w:rsidRDefault="00D36087" w:rsidP="00FE3801">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FE3801">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20F8D" w:rsidR="001E41F3" w:rsidRDefault="00AE14F5" w:rsidP="00F45403">
            <w:pPr>
              <w:pStyle w:val="CRCoverPage"/>
              <w:spacing w:after="0"/>
              <w:ind w:left="100"/>
              <w:rPr>
                <w:noProof/>
                <w:lang w:eastAsia="zh-CN"/>
              </w:rPr>
            </w:pPr>
            <w:r>
              <w:rPr>
                <w:rFonts w:hint="eastAsia"/>
                <w:noProof/>
                <w:lang w:eastAsia="zh-CN"/>
              </w:rP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C44F2" w:rsidR="001E41F3" w:rsidRDefault="00400A4F" w:rsidP="00400A4F">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053C5"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20204">
              <w:rPr>
                <w:rFonts w:hint="eastAsia"/>
                <w:lang w:eastAsia="zh-CN"/>
              </w:rPr>
              <w:t>8</w:t>
            </w:r>
            <w:r w:rsidR="00B00764">
              <w:rPr>
                <w:rFonts w:hint="eastAsia"/>
                <w:lang w:eastAsia="zh-CN"/>
              </w:rPr>
              <w:t>-</w:t>
            </w:r>
            <w:r w:rsidR="00120204">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15940" w:rsidR="001E41F3" w:rsidRDefault="00AE14F5" w:rsidP="00D24991">
            <w:pPr>
              <w:pStyle w:val="CRCoverPage"/>
              <w:spacing w:after="0"/>
              <w:ind w:left="100" w:right="-609"/>
              <w:rPr>
                <w:b/>
                <w:noProof/>
                <w:lang w:eastAsia="zh-CN"/>
              </w:rPr>
            </w:pPr>
            <w:r>
              <w:rPr>
                <w:rFonts w:hint="eastAsia"/>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4C6EA" w:rsidR="000B4644" w:rsidRPr="00D6763E" w:rsidRDefault="000B4644" w:rsidP="00323425">
            <w:pPr>
              <w:pStyle w:val="CRCoverPage"/>
              <w:spacing w:afterLines="25" w:after="60"/>
              <w:ind w:left="102"/>
              <w:rPr>
                <w:noProof/>
                <w:lang w:eastAsia="zh-CN"/>
              </w:rPr>
            </w:pPr>
            <w:r>
              <w:rPr>
                <w:rFonts w:hint="eastAsia"/>
                <w:noProof/>
                <w:lang w:eastAsia="zh-CN"/>
              </w:rPr>
              <w:t>There are some editorial mistakes</w:t>
            </w:r>
            <w:r w:rsidR="000C0D36">
              <w:rPr>
                <w:rFonts w:hint="eastAsia"/>
                <w:noProof/>
                <w:lang w:eastAsia="zh-CN"/>
              </w:rPr>
              <w:t>,</w:t>
            </w:r>
            <w:r>
              <w:rPr>
                <w:rFonts w:hint="eastAsia"/>
                <w:noProof/>
                <w:lang w:eastAsia="zh-CN"/>
              </w:rPr>
              <w:t xml:space="preserve"> </w:t>
            </w:r>
            <w:r w:rsidR="000C0D36">
              <w:rPr>
                <w:rFonts w:hint="eastAsia"/>
                <w:noProof/>
                <w:lang w:eastAsia="zh-CN"/>
              </w:rPr>
              <w:t>e.g.</w:t>
            </w:r>
            <w:r>
              <w:rPr>
                <w:rFonts w:hint="eastAsia"/>
                <w:noProof/>
                <w:lang w:eastAsia="zh-CN"/>
              </w:rPr>
              <w:t xml:space="preserve"> </w:t>
            </w:r>
            <w:r w:rsidR="00323425">
              <w:rPr>
                <w:rFonts w:hint="eastAsia"/>
                <w:noProof/>
                <w:lang w:eastAsia="zh-CN"/>
              </w:rPr>
              <w:t xml:space="preserve">wrong </w:t>
            </w:r>
            <w:r>
              <w:rPr>
                <w:rFonts w:hint="eastAsia"/>
                <w:noProof/>
                <w:lang w:eastAsia="zh-CN"/>
              </w:rPr>
              <w:t>NF name</w:t>
            </w:r>
            <w:r w:rsidR="00323425">
              <w:rPr>
                <w:rFonts w:hint="eastAsia"/>
                <w:noProof/>
                <w:lang w:eastAsia="zh-CN"/>
              </w:rPr>
              <w:t xml:space="preserve"> and</w:t>
            </w:r>
            <w:r>
              <w:rPr>
                <w:rFonts w:hint="eastAsia"/>
                <w:noProof/>
                <w:lang w:eastAsia="zh-CN"/>
              </w:rPr>
              <w:t xml:space="preserve"> clause </w:t>
            </w:r>
            <w:r w:rsidR="00323425">
              <w:rPr>
                <w:rFonts w:hint="eastAsia"/>
                <w:noProof/>
                <w:lang w:eastAsia="zh-CN"/>
              </w:rPr>
              <w:t>reference in the specification</w:t>
            </w:r>
            <w:r>
              <w:rPr>
                <w:rFonts w:hint="eastAsia"/>
                <w:noProof/>
                <w:lang w:eastAsia="zh-CN"/>
              </w:rPr>
              <w:t>, which need to be fixed.</w:t>
            </w:r>
          </w:p>
        </w:tc>
      </w:tr>
      <w:tr w:rsidR="001E41F3" w14:paraId="4CA74D09" w14:textId="77777777" w:rsidTr="00547111">
        <w:tc>
          <w:tcPr>
            <w:tcW w:w="2694" w:type="dxa"/>
            <w:gridSpan w:val="2"/>
            <w:tcBorders>
              <w:left w:val="single" w:sz="4" w:space="0" w:color="auto"/>
            </w:tcBorders>
          </w:tcPr>
          <w:p w14:paraId="2D0866D6" w14:textId="02C850B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40B90" w:rsidR="00AF0249" w:rsidRDefault="000B4644" w:rsidP="000C0D36">
            <w:pPr>
              <w:pStyle w:val="CRCoverPage"/>
              <w:spacing w:afterLines="25" w:after="60"/>
              <w:ind w:left="102"/>
              <w:rPr>
                <w:noProof/>
                <w:lang w:eastAsia="zh-CN"/>
              </w:rPr>
            </w:pPr>
            <w:r>
              <w:rPr>
                <w:rFonts w:hint="eastAsia"/>
                <w:noProof/>
                <w:lang w:eastAsia="zh-CN"/>
              </w:rPr>
              <w:t>Editorial corrections</w:t>
            </w:r>
            <w:r w:rsidR="000C0D36">
              <w:rPr>
                <w:rFonts w:hint="eastAsia"/>
                <w:noProof/>
                <w:lang w:eastAsia="zh-CN"/>
              </w:rPr>
              <w:t>, e.g. correcting the</w:t>
            </w:r>
            <w:r w:rsidR="00342BAF">
              <w:rPr>
                <w:rFonts w:hint="eastAsia"/>
                <w:noProof/>
                <w:lang w:eastAsia="zh-CN"/>
              </w:rPr>
              <w:t xml:space="preserve"> NF name, c</w:t>
            </w:r>
            <w:r w:rsidR="000C0D36">
              <w:rPr>
                <w:rFonts w:hint="eastAsia"/>
                <w:noProof/>
                <w:lang w:eastAsia="zh-CN"/>
              </w:rPr>
              <w:t>lause reference and etc</w:t>
            </w:r>
            <w:r w:rsidR="00342BA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BE833" w:rsidR="001E41F3" w:rsidRDefault="00342BAF" w:rsidP="00373A8F">
            <w:pPr>
              <w:pStyle w:val="CRCoverPage"/>
              <w:spacing w:after="0"/>
              <w:ind w:left="100"/>
              <w:rPr>
                <w:noProof/>
                <w:lang w:eastAsia="zh-CN"/>
              </w:rPr>
            </w:pPr>
            <w:r>
              <w:rPr>
                <w:rFonts w:hint="eastAsia"/>
                <w:noProof/>
                <w:lang w:eastAsia="zh-CN"/>
              </w:rPr>
              <w:t xml:space="preserve">Editorial mistakes exist </w:t>
            </w:r>
            <w:r w:rsidR="00870432">
              <w:rPr>
                <w:rFonts w:hint="eastAsia"/>
                <w:noProof/>
                <w:lang w:eastAsia="zh-CN"/>
              </w:rPr>
              <w:t>which may make the specification hard to understand or misleading.</w:t>
            </w:r>
          </w:p>
        </w:tc>
      </w:tr>
      <w:tr w:rsidR="001E41F3" w:rsidRPr="00870432"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C65F6" w:rsidR="001E41F3" w:rsidRDefault="000B4644" w:rsidP="00DC547A">
            <w:pPr>
              <w:pStyle w:val="CRCoverPage"/>
              <w:spacing w:after="0"/>
              <w:ind w:left="100"/>
              <w:rPr>
                <w:noProof/>
                <w:lang w:eastAsia="zh-CN"/>
              </w:rPr>
            </w:pPr>
            <w:r>
              <w:rPr>
                <w:rFonts w:hint="eastAsia"/>
                <w:noProof/>
                <w:lang w:eastAsia="zh-CN"/>
              </w:rPr>
              <w:t xml:space="preserve">5.3.0, </w:t>
            </w:r>
            <w:r w:rsidRPr="001959D8">
              <w:t>5.3.2.14</w:t>
            </w:r>
            <w:r>
              <w:rPr>
                <w:rFonts w:hint="eastAsia"/>
                <w:lang w:eastAsia="zh-CN"/>
              </w:rPr>
              <w:t xml:space="preserve">, </w:t>
            </w:r>
            <w:r>
              <w:rPr>
                <w:lang w:eastAsia="zh-CN"/>
              </w:rPr>
              <w:t>7.2.1.3</w:t>
            </w:r>
            <w:r>
              <w:rPr>
                <w:rFonts w:hint="eastAsia"/>
                <w:lang w:eastAsia="zh-CN"/>
              </w:rPr>
              <w:t xml:space="preserve">, </w:t>
            </w:r>
            <w:r w:rsidR="000C0D36">
              <w:rPr>
                <w:rFonts w:hint="eastAsia"/>
                <w:lang w:eastAsia="zh-CN"/>
              </w:rPr>
              <w:t xml:space="preserve">7.2.2.2, </w:t>
            </w:r>
            <w:r>
              <w:rPr>
                <w:lang w:eastAsia="zh-CN"/>
              </w:rPr>
              <w:t>7.2.3.8.1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7BEEAC5" w14:textId="77777777" w:rsidR="00102588" w:rsidRDefault="00102588" w:rsidP="00102588">
      <w:pPr>
        <w:pStyle w:val="3"/>
      </w:pPr>
      <w:bookmarkStart w:id="2" w:name="_Toc131155011"/>
      <w:bookmarkStart w:id="3" w:name="_Toc131154805"/>
      <w:r>
        <w:t>5.3.0</w:t>
      </w:r>
      <w:r>
        <w:tab/>
        <w:t>Service-based interfaces</w:t>
      </w:r>
      <w:bookmarkEnd w:id="2"/>
      <w:bookmarkEnd w:id="3"/>
    </w:p>
    <w:p w14:paraId="42414874" w14:textId="77777777" w:rsidR="00102588" w:rsidRDefault="00102588" w:rsidP="00102588">
      <w:r>
        <w:t>The 5G System Architecture for MBS contains the following service-based interfaces:</w:t>
      </w:r>
    </w:p>
    <w:p w14:paraId="5D856F84" w14:textId="77777777" w:rsidR="00102588" w:rsidRDefault="00102588" w:rsidP="00102588">
      <w:pPr>
        <w:pStyle w:val="NO"/>
      </w:pPr>
      <w:r w:rsidRPr="001772AA">
        <w:rPr>
          <w:b/>
          <w:bCs/>
        </w:rPr>
        <w:t>Nmbsmf:</w:t>
      </w:r>
      <w:r>
        <w:tab/>
        <w:t>Service-based interface exhibited by MB-SMF. Further details are described in clause 9.1.</w:t>
      </w:r>
    </w:p>
    <w:p w14:paraId="631411F0" w14:textId="77777777" w:rsidR="00102588" w:rsidRDefault="00102588" w:rsidP="00102588">
      <w:pPr>
        <w:pStyle w:val="NO"/>
      </w:pPr>
      <w:r w:rsidRPr="001772AA">
        <w:rPr>
          <w:b/>
          <w:bCs/>
        </w:rPr>
        <w:t>Npcf:</w:t>
      </w:r>
      <w:r>
        <w:tab/>
        <w:t>Service-based interface exhibited by PCF. Further details are described in clause 9.2.</w:t>
      </w:r>
    </w:p>
    <w:p w14:paraId="14010F1D" w14:textId="77777777" w:rsidR="00102588" w:rsidRDefault="00102588" w:rsidP="00102588">
      <w:pPr>
        <w:pStyle w:val="NO"/>
      </w:pPr>
      <w:r w:rsidRPr="001772AA">
        <w:rPr>
          <w:b/>
          <w:bCs/>
        </w:rPr>
        <w:t>Namf:</w:t>
      </w:r>
      <w:r>
        <w:tab/>
        <w:t>Service-based interface exhibited by AMF. Further details are described in clause 9.3.</w:t>
      </w:r>
    </w:p>
    <w:p w14:paraId="07AD86BB" w14:textId="77777777" w:rsidR="00102588" w:rsidRDefault="00102588" w:rsidP="00102588">
      <w:pPr>
        <w:pStyle w:val="NO"/>
      </w:pPr>
      <w:r w:rsidRPr="001772AA">
        <w:rPr>
          <w:b/>
          <w:bCs/>
        </w:rPr>
        <w:t>Nnef:</w:t>
      </w:r>
      <w:r>
        <w:tab/>
        <w:t>Service-based interface exhibited by NEF. Further details are described in clause 9.4.</w:t>
      </w:r>
    </w:p>
    <w:p w14:paraId="27167A71" w14:textId="24F41A31" w:rsidR="00102588" w:rsidRDefault="00102588" w:rsidP="00102588">
      <w:pPr>
        <w:pStyle w:val="NO"/>
      </w:pPr>
      <w:r w:rsidRPr="001772AA">
        <w:rPr>
          <w:b/>
          <w:bCs/>
        </w:rPr>
        <w:t>Nmbsf:</w:t>
      </w:r>
      <w:r>
        <w:tab/>
        <w:t xml:space="preserve">Service-based interface exhibited by </w:t>
      </w:r>
      <w:ins w:id="4" w:author="CATT_dxy" w:date="2023-08-10T10:12:00Z">
        <w:r w:rsidR="003443DF">
          <w:rPr>
            <w:rFonts w:hint="eastAsia"/>
            <w:lang w:eastAsia="zh-CN"/>
          </w:rPr>
          <w:t>MBSF</w:t>
        </w:r>
      </w:ins>
      <w:del w:id="5" w:author="CATT_dxy" w:date="2023-08-10T10:12:00Z">
        <w:r w:rsidDel="003443DF">
          <w:delText>NEF</w:delText>
        </w:r>
      </w:del>
      <w:r>
        <w:t>. Further details are described in clause 9.5.</w:t>
      </w:r>
    </w:p>
    <w:p w14:paraId="089D9422" w14:textId="77777777" w:rsidR="00BF67B6" w:rsidRDefault="00BF67B6"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1279E04" w14:textId="77777777" w:rsidR="00102588" w:rsidRPr="001959D8" w:rsidRDefault="00102588" w:rsidP="00102588">
      <w:pPr>
        <w:pStyle w:val="4"/>
      </w:pPr>
      <w:bookmarkStart w:id="6" w:name="_Toc138249655"/>
      <w:r w:rsidRPr="001959D8">
        <w:t>5.3.2.14</w:t>
      </w:r>
      <w:r w:rsidRPr="001959D8">
        <w:tab/>
      </w:r>
      <w:r w:rsidRPr="001959D8">
        <w:rPr>
          <w:lang w:eastAsia="zh-CN"/>
        </w:rPr>
        <w:t>UDR</w:t>
      </w:r>
      <w:bookmarkEnd w:id="6"/>
    </w:p>
    <w:p w14:paraId="77E5F04B" w14:textId="77777777" w:rsidR="00102588" w:rsidRPr="001959D8" w:rsidRDefault="00102588" w:rsidP="00102588">
      <w:pPr>
        <w:rPr>
          <w:rFonts w:eastAsia="等线"/>
          <w:lang w:eastAsia="ko-KR"/>
        </w:rPr>
      </w:pPr>
      <w:r>
        <w:rPr>
          <w:rFonts w:eastAsia="宋体"/>
        </w:rPr>
        <w:t>I</w:t>
      </w:r>
      <w:r w:rsidRPr="001959D8">
        <w:rPr>
          <w:rFonts w:eastAsia="宋体"/>
        </w:rPr>
        <w:t>n addition to the functions defined in TS</w:t>
      </w:r>
      <w:r>
        <w:rPr>
          <w:rFonts w:eastAsia="宋体"/>
        </w:rPr>
        <w:t> </w:t>
      </w:r>
      <w:r w:rsidRPr="001959D8">
        <w:rPr>
          <w:rFonts w:eastAsia="宋体"/>
        </w:rPr>
        <w:t>23.501</w:t>
      </w:r>
      <w:r>
        <w:rPr>
          <w:rFonts w:eastAsia="宋体"/>
        </w:rPr>
        <w:t> </w:t>
      </w:r>
      <w:r w:rsidRPr="001959D8">
        <w:rPr>
          <w:rFonts w:eastAsia="宋体"/>
        </w:rPr>
        <w:t xml:space="preserve">[5], </w:t>
      </w:r>
      <w:r w:rsidRPr="001959D8">
        <w:rPr>
          <w:rFonts w:eastAsia="等线"/>
          <w:lang w:eastAsia="ko-KR"/>
        </w:rPr>
        <w:t>the UDR performs the following functions to support MBS if deployed:</w:t>
      </w:r>
    </w:p>
    <w:p w14:paraId="4B405C37" w14:textId="3E4E6B8D" w:rsidR="00102588" w:rsidRDefault="00102588" w:rsidP="00102588">
      <w:pPr>
        <w:pStyle w:val="B1"/>
        <w:rPr>
          <w:lang w:eastAsia="zh-CN"/>
        </w:rPr>
      </w:pPr>
      <w:r w:rsidRPr="001959D8">
        <w:rPr>
          <w:lang w:eastAsia="zh-CN"/>
        </w:rPr>
        <w:t>-</w:t>
      </w:r>
      <w:r w:rsidRPr="001959D8">
        <w:rPr>
          <w:lang w:eastAsia="zh-CN"/>
        </w:rPr>
        <w:tab/>
        <w:t>Support</w:t>
      </w:r>
      <w:r>
        <w:rPr>
          <w:lang w:eastAsia="zh-CN"/>
        </w:rPr>
        <w:t xml:space="preserve"> storage </w:t>
      </w:r>
      <w:del w:id="7" w:author="CATT_dxy" w:date="2023-08-10T10:12:00Z">
        <w:r w:rsidDel="003443DF">
          <w:rPr>
            <w:lang w:eastAsia="zh-CN"/>
          </w:rPr>
          <w:delText xml:space="preserve">of </w:delText>
        </w:r>
      </w:del>
      <w:ins w:id="8" w:author="CATT_dxy" w:date="2023-08-10T10:12:00Z">
        <w:r w:rsidR="003443DF">
          <w:rPr>
            <w:rFonts w:hint="eastAsia"/>
            <w:lang w:eastAsia="zh-CN"/>
          </w:rPr>
          <w:t>or</w:t>
        </w:r>
        <w:r w:rsidR="003443DF">
          <w:rPr>
            <w:lang w:eastAsia="zh-CN"/>
          </w:rPr>
          <w:t xml:space="preserve"> </w:t>
        </w:r>
      </w:ins>
      <w:r>
        <w:rPr>
          <w:lang w:eastAsia="zh-CN"/>
        </w:rPr>
        <w:t>retrieval of MBS subscription data by the UDM for</w:t>
      </w:r>
      <w:r w:rsidRPr="001959D8">
        <w:rPr>
          <w:lang w:eastAsia="zh-CN"/>
        </w:rPr>
        <w:t xml:space="preserve"> UE authorization information for multicast </w:t>
      </w:r>
      <w:r>
        <w:rPr>
          <w:lang w:eastAsia="zh-CN"/>
        </w:rPr>
        <w:t xml:space="preserve">MBS </w:t>
      </w:r>
      <w:r w:rsidRPr="001959D8">
        <w:rPr>
          <w:lang w:eastAsia="zh-CN"/>
        </w:rPr>
        <w:t>session</w:t>
      </w:r>
      <w:r>
        <w:rPr>
          <w:lang w:eastAsia="zh-CN"/>
        </w:rPr>
        <w:t>s and MBS Assistance Information</w:t>
      </w:r>
      <w:r w:rsidRPr="001959D8">
        <w:rPr>
          <w:lang w:eastAsia="zh-CN"/>
        </w:rPr>
        <w:t>.</w:t>
      </w:r>
    </w:p>
    <w:p w14:paraId="7F1E8444" w14:textId="77777777" w:rsidR="00102588" w:rsidRPr="001959D8" w:rsidRDefault="00102588" w:rsidP="00102588">
      <w:pPr>
        <w:pStyle w:val="B1"/>
        <w:rPr>
          <w:lang w:eastAsia="zh-CN"/>
        </w:rPr>
      </w:pPr>
      <w:r>
        <w:rPr>
          <w:lang w:eastAsia="zh-CN"/>
        </w:rPr>
        <w:t>-</w:t>
      </w:r>
      <w:r>
        <w:rPr>
          <w:lang w:eastAsia="zh-CN"/>
        </w:rPr>
        <w:tab/>
        <w:t>Support storage and retrieval of policy data by the PCF for Multicast or Broadcast MBS sessions.</w:t>
      </w:r>
    </w:p>
    <w:p w14:paraId="46F7B029" w14:textId="77777777" w:rsidR="00E964F9" w:rsidRDefault="00E964F9">
      <w:pPr>
        <w:rPr>
          <w:noProof/>
          <w:lang w:eastAsia="zh-CN"/>
        </w:rPr>
      </w:pPr>
    </w:p>
    <w:p w14:paraId="3B7B516D" w14:textId="77777777" w:rsidR="0006751F" w:rsidRPr="001E23FE" w:rsidRDefault="0006751F" w:rsidP="000675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C84933D" w14:textId="77777777" w:rsidR="0006751F" w:rsidRDefault="0006751F" w:rsidP="0006751F">
      <w:pPr>
        <w:pStyle w:val="4"/>
        <w:rPr>
          <w:lang w:eastAsia="ko-KR"/>
        </w:rPr>
      </w:pPr>
      <w:bookmarkStart w:id="9" w:name="_Toc66391764"/>
      <w:bookmarkStart w:id="10" w:name="_Toc70079060"/>
      <w:bookmarkStart w:id="11" w:name="_Toc138249714"/>
      <w:r>
        <w:rPr>
          <w:lang w:eastAsia="zh-CN"/>
        </w:rPr>
        <w:t>7.2.1.3</w:t>
      </w:r>
      <w:r>
        <w:rPr>
          <w:lang w:eastAsia="zh-CN"/>
        </w:rPr>
        <w:tab/>
      </w:r>
      <w:r w:rsidRPr="008D559F">
        <w:rPr>
          <w:lang w:eastAsia="ko-KR"/>
        </w:rPr>
        <w:t>Multicast session</w:t>
      </w:r>
      <w:r>
        <w:rPr>
          <w:lang w:eastAsia="ko-KR"/>
        </w:rPr>
        <w:t xml:space="preserve"> join and session establishment procedure</w:t>
      </w:r>
      <w:bookmarkEnd w:id="9"/>
      <w:bookmarkEnd w:id="10"/>
      <w:bookmarkEnd w:id="11"/>
    </w:p>
    <w:p w14:paraId="151162C1" w14:textId="77777777" w:rsidR="0006751F" w:rsidRDefault="0006751F" w:rsidP="0006751F">
      <w:r>
        <w:t>The following steps are executed before the UE requests to join the MBS session:</w:t>
      </w:r>
    </w:p>
    <w:p w14:paraId="5706468D" w14:textId="77777777" w:rsidR="0006751F" w:rsidRDefault="0006751F" w:rsidP="0006751F">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26CD7128" w14:textId="77777777" w:rsidR="0006751F" w:rsidRDefault="0006751F" w:rsidP="0006751F">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27ACE85" w14:textId="77777777" w:rsidR="0006751F" w:rsidRDefault="0006751F" w:rsidP="0006751F">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2C5186A1" w14:textId="77777777" w:rsidR="0006751F" w:rsidRDefault="0006751F" w:rsidP="0006751F">
      <w:pPr>
        <w:pStyle w:val="TH"/>
      </w:pPr>
      <w:r w:rsidRPr="00D6636B">
        <w:rPr>
          <w:rFonts w:eastAsia="等线"/>
          <w:noProof/>
        </w:rPr>
        <w:object w:dxaOrig="12000" w:dyaOrig="12855" w14:anchorId="6E0EE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45pt;height:561.8pt" o:ole="">
            <v:imagedata r:id="rId14" o:title=""/>
          </v:shape>
          <o:OLEObject Type="Embed" ProgID="Visio.Drawing.15" ShapeID="_x0000_i1025" DrawAspect="Content" ObjectID="_1753286925" r:id="rId15"/>
        </w:object>
      </w:r>
    </w:p>
    <w:p w14:paraId="4EA69ED0" w14:textId="77777777" w:rsidR="0006751F" w:rsidRDefault="0006751F" w:rsidP="0006751F">
      <w:pPr>
        <w:pStyle w:val="TF"/>
      </w:pPr>
      <w:r>
        <w:t>Figure 7.2.1.3-1: PDU Session modification for</w:t>
      </w:r>
      <w:r w:rsidRPr="008D559F">
        <w:t xml:space="preserve"> UE joining</w:t>
      </w:r>
      <w:r>
        <w:t xml:space="preserve"> Multicast MBS session</w:t>
      </w:r>
    </w:p>
    <w:p w14:paraId="6927609C" w14:textId="77777777" w:rsidR="0006751F" w:rsidRDefault="0006751F" w:rsidP="0006751F">
      <w:pPr>
        <w:pStyle w:val="B1"/>
      </w:pPr>
      <w:r>
        <w:t>1.</w:t>
      </w:r>
      <w:r>
        <w:tab/>
        <w:t>To join a multicast group:</w:t>
      </w:r>
    </w:p>
    <w:p w14:paraId="26B232B7" w14:textId="77777777" w:rsidR="0006751F" w:rsidRPr="002C428B" w:rsidRDefault="0006751F" w:rsidP="0006751F">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sidRPr="00FF27D0">
        <w:rPr>
          <w:rFonts w:eastAsia="等线"/>
        </w:rPr>
        <w:t xml:space="preserve">additionally </w:t>
      </w:r>
      <w:r>
        <w:t>contains one or several MBS Session ID(s) and join request. The MBS Session ID(s) indicate the multicast MBS session(s) that UE wants to join.</w:t>
      </w:r>
    </w:p>
    <w:p w14:paraId="1D505B7E" w14:textId="77777777" w:rsidR="0006751F" w:rsidRDefault="0006751F" w:rsidP="0006751F">
      <w:pPr>
        <w:pStyle w:val="B2"/>
      </w:pPr>
      <w:r>
        <w:t>-</w:t>
      </w:r>
      <w:r>
        <w:tab/>
        <w:t xml:space="preserve">if the UE has no appropriate PDU session established with the DNN and S-NSSAI for the multicast MBS session, the UE joins the multicast MBS session by sending PDU Session Establishment Request for </w:t>
      </w:r>
      <w:r>
        <w:lastRenderedPageBreak/>
        <w:t>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2ED2AF6A" w14:textId="77777777" w:rsidR="0006751F" w:rsidRPr="00BE2C50" w:rsidRDefault="0006751F" w:rsidP="0006751F">
      <w:pPr>
        <w:pStyle w:val="NO"/>
      </w:pPr>
      <w:r w:rsidRPr="00CA7246">
        <w:t>NOTE 1:</w:t>
      </w:r>
      <w:r w:rsidRPr="00CA7246">
        <w:tab/>
      </w:r>
      <w:r>
        <w:t>To avoid that join requests at the MBS session start time are rejected due to many UEs joining at the same time, UEs can send join requests already before the MBS session start time if provided in service announcement as specified in clause 6.11.</w:t>
      </w:r>
    </w:p>
    <w:p w14:paraId="63A049A7" w14:textId="77777777" w:rsidR="0006751F" w:rsidRDefault="0006751F" w:rsidP="0006751F">
      <w:pPr>
        <w:pStyle w:val="B1"/>
      </w:pPr>
      <w:r>
        <w:t>2.</w:t>
      </w:r>
      <w:r>
        <w:tab/>
        <w:t>[Conditional] Based on the received MBS Session ID and join request, the SMF determines this is MBS Session join request.</w:t>
      </w:r>
    </w:p>
    <w:p w14:paraId="173664D6" w14:textId="77777777" w:rsidR="0006751F" w:rsidRPr="00BA020D" w:rsidRDefault="0006751F" w:rsidP="0006751F">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1CC71F11" w14:textId="77777777" w:rsidR="0006751F" w:rsidRPr="00BE2C50" w:rsidRDefault="0006751F" w:rsidP="0006751F">
      <w:pPr>
        <w:pStyle w:val="NO"/>
      </w:pPr>
      <w:r w:rsidRPr="00CA7246">
        <w:t>NOTE </w:t>
      </w:r>
      <w:r>
        <w:t>2</w:t>
      </w:r>
      <w:r w:rsidRPr="00CA7246">
        <w:t>:</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1DFF80EE" w14:textId="77777777" w:rsidR="0006751F" w:rsidRDefault="0006751F" w:rsidP="0006751F">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6E01F550" w14:textId="77777777" w:rsidR="0006751F" w:rsidRDefault="0006751F" w:rsidP="0006751F">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C2CE982" w14:textId="77777777" w:rsidR="0006751F" w:rsidRDefault="0006751F" w:rsidP="0006751F">
      <w:pPr>
        <w:pStyle w:val="NO"/>
      </w:pPr>
      <w:r>
        <w:t>NOTE 3:</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42070C33" w14:textId="77777777" w:rsidR="0006751F" w:rsidRDefault="0006751F" w:rsidP="0006751F">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 The MBS subscription data from the UDM may also contain MBS assistance information.</w:t>
      </w:r>
    </w:p>
    <w:p w14:paraId="236BD08E" w14:textId="77777777" w:rsidR="0006751F" w:rsidRPr="00BB1F42" w:rsidRDefault="0006751F" w:rsidP="0006751F">
      <w:pPr>
        <w:pStyle w:val="NO"/>
      </w:pPr>
      <w:r>
        <w:t>NOTE 4:</w:t>
      </w:r>
      <w:r>
        <w:tab/>
        <w:t>To avoid that joins requests at the MBS session start time are rejected due to many UEs joining at the same time, the SMF can accept join requests already before the MBS session start time and indicate to the UE the start time.</w:t>
      </w:r>
    </w:p>
    <w:p w14:paraId="7A2C8AC2" w14:textId="77777777" w:rsidR="0006751F" w:rsidRDefault="0006751F" w:rsidP="0006751F">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[MBS Assistance Information for the MBS session]), N1 SM container (PDU Session Modification Command, [multicast session security context])) to:</w:t>
      </w:r>
    </w:p>
    <w:p w14:paraId="19D43701" w14:textId="77777777" w:rsidR="0006751F" w:rsidRDefault="0006751F" w:rsidP="0006751F">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D4EE4DF" w14:textId="77777777" w:rsidR="0006751F" w:rsidRDefault="0006751F" w:rsidP="0006751F">
      <w:pPr>
        <w:pStyle w:val="B2"/>
      </w:pPr>
      <w:r>
        <w:lastRenderedPageBreak/>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56AF321A" w14:textId="77777777" w:rsidR="0006751F" w:rsidRDefault="0006751F" w:rsidP="0006751F">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1A21E949" w14:textId="77777777" w:rsidR="0006751F" w:rsidRPr="00BB1F42" w:rsidRDefault="0006751F" w:rsidP="0006751F">
      <w:pPr>
        <w:pStyle w:val="NO"/>
      </w:pPr>
      <w:r w:rsidRPr="00BB1F42">
        <w:t>NOTE</w:t>
      </w:r>
      <w:r>
        <w:t> 5</w:t>
      </w:r>
      <w:r w:rsidRPr="00BB1F42">
        <w:t>:</w:t>
      </w:r>
      <w:r w:rsidRPr="00BB1F42">
        <w:tab/>
        <w:t>Detailed information included in N2 SM information will be aligned with by RAN WG3.</w:t>
      </w:r>
    </w:p>
    <w:p w14:paraId="21FF6732" w14:textId="77777777" w:rsidR="0006751F" w:rsidRPr="00BB1F42" w:rsidRDefault="0006751F" w:rsidP="0006751F">
      <w:pPr>
        <w:pStyle w:val="NO"/>
      </w:pPr>
      <w:r>
        <w:t>NOTE 6:</w:t>
      </w:r>
      <w:r>
        <w:tab/>
        <w:t>The SMF uses the same QoS in the received MBS QoS Flow QoS information for the associated QoS Flow in the unicast PDU session.</w:t>
      </w:r>
    </w:p>
    <w:p w14:paraId="5E269C30" w14:textId="77777777" w:rsidR="0006751F" w:rsidRDefault="0006751F" w:rsidP="0006751F">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0A42D208" w14:textId="77777777" w:rsidR="0006751F" w:rsidRDefault="0006751F" w:rsidP="0006751F">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4080224C" w14:textId="77777777" w:rsidR="0006751F" w:rsidRDefault="0006751F" w:rsidP="0006751F">
      <w:pPr>
        <w:pStyle w:val="B1"/>
      </w:pPr>
      <w:r>
        <w:tab/>
        <w:t>The SMF may also include the MBS assistance information for the MBS session in N2 SM Information, if the MBS subscription data from the UDM contains the MBS assistance information which includes the ID of the MBS session that the UE requests to join. The MBS assistance information for the MBS session sent to NG-RAN is described in clause 6.16.</w:t>
      </w:r>
    </w:p>
    <w:p w14:paraId="0EB08997" w14:textId="77777777" w:rsidR="0006751F" w:rsidRDefault="0006751F" w:rsidP="0006751F">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259B2060" w14:textId="77777777" w:rsidR="0006751F" w:rsidRPr="00A23FAC" w:rsidRDefault="0006751F" w:rsidP="0006751F">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4B35D765" w14:textId="77777777" w:rsidR="0006751F" w:rsidRDefault="0006751F" w:rsidP="0006751F">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the indicated multicast MBS session.</w:t>
      </w:r>
    </w:p>
    <w:p w14:paraId="6B951355" w14:textId="77777777" w:rsidR="0006751F" w:rsidRPr="00A23FAC" w:rsidRDefault="0006751F" w:rsidP="0006751F">
      <w:pPr>
        <w:pStyle w:val="B1"/>
        <w:rPr>
          <w:rFonts w:eastAsia="宋体"/>
          <w:lang w:val="en-US" w:eastAsia="zh-CN"/>
        </w:rPr>
      </w:pPr>
      <w:r>
        <w:rPr>
          <w:rFonts w:eastAsia="宋体"/>
          <w:lang w:eastAsia="zh-CN"/>
        </w:rPr>
        <w:tab/>
      </w:r>
      <w:r w:rsidRPr="00A23FAC">
        <w:rPr>
          <w:rFonts w:eastAsia="宋体"/>
          <w:lang w:eastAsia="zh-CN"/>
        </w:rPr>
        <w:t>If</w:t>
      </w:r>
      <w:r w:rsidRPr="008D559F">
        <w:rPr>
          <w:rFonts w:eastAsia="宋体" w:hint="eastAsia"/>
          <w:lang w:eastAsia="zh-CN"/>
        </w:rPr>
        <w:t xml:space="preserve"> the NG-RAN supports MBS</w:t>
      </w:r>
      <w:r w:rsidRPr="00A23FAC">
        <w:rPr>
          <w:rFonts w:eastAsia="宋体"/>
          <w:lang w:eastAsia="zh-CN"/>
        </w:rPr>
        <w:t>, the associated unicast Qo</w:t>
      </w:r>
      <w:r w:rsidRPr="00A23FAC">
        <w:rPr>
          <w:rFonts w:eastAsia="宋体"/>
          <w:lang w:val="en-US" w:eastAsia="zh-CN"/>
        </w:rPr>
        <w:t>S flow information</w:t>
      </w:r>
      <w:r>
        <w:rPr>
          <w:rFonts w:eastAsia="宋体"/>
          <w:lang w:val="en-US" w:eastAsia="zh-CN"/>
        </w:rPr>
        <w:t>, if provided,</w:t>
      </w:r>
      <w:r w:rsidRPr="00A23FAC">
        <w:rPr>
          <w:rFonts w:eastAsia="宋体"/>
          <w:lang w:val="en-US" w:eastAsia="zh-CN"/>
        </w:rPr>
        <w:t xml:space="preserve"> is not used to allocate the radio resource</w:t>
      </w:r>
      <w:r w:rsidRPr="00C94FC7">
        <w:rPr>
          <w:rFonts w:eastAsia="宋体"/>
          <w:lang w:val="en-US" w:eastAsia="zh-CN"/>
        </w:rPr>
        <w:t xml:space="preserve"> </w:t>
      </w:r>
      <w:r>
        <w:rPr>
          <w:rFonts w:eastAsia="宋体"/>
          <w:lang w:val="en-US" w:eastAsia="zh-CN"/>
        </w:rPr>
        <w:t>and CN resource for corresponding QoS flows</w:t>
      </w:r>
      <w:r w:rsidRPr="00A23FAC">
        <w:rPr>
          <w:rFonts w:eastAsia="宋体"/>
          <w:lang w:val="en-US" w:eastAsia="zh-CN"/>
        </w:rPr>
        <w:t>.</w:t>
      </w:r>
    </w:p>
    <w:p w14:paraId="51139552" w14:textId="77777777" w:rsidR="0006751F" w:rsidRDefault="0006751F" w:rsidP="0006751F">
      <w:pPr>
        <w:pStyle w:val="NO"/>
      </w:pPr>
      <w:r>
        <w:t>NOTE 7:</w:t>
      </w:r>
      <w:r>
        <w:tab/>
        <w:t>UE join request via PDU Session signalling will fail if NG-RAN rejects the PDU Session Resource setup request (e.g. due to the number of UEs reaching a limit).</w:t>
      </w:r>
    </w:p>
    <w:p w14:paraId="775444C6" w14:textId="77777777" w:rsidR="0006751F" w:rsidRDefault="0006751F" w:rsidP="0006751F">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76DF65E6" w14:textId="77777777" w:rsidR="0006751F" w:rsidRDefault="0006751F" w:rsidP="0006751F">
      <w:pPr>
        <w:pStyle w:val="B1"/>
      </w:pPr>
      <w:r>
        <w:t>7a.</w:t>
      </w:r>
      <w:r>
        <w:tab/>
        <w:t>If the MBS Session is active, the NG-RAN configures radio resources for MBS session.</w:t>
      </w:r>
    </w:p>
    <w:p w14:paraId="73552010" w14:textId="77777777" w:rsidR="0006751F" w:rsidRPr="00500F96" w:rsidRDefault="0006751F" w:rsidP="0006751F">
      <w:pPr>
        <w:pStyle w:val="B1"/>
        <w:rPr>
          <w:lang w:eastAsia="zh-CN"/>
        </w:rPr>
      </w:pPr>
      <w:r>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23BBFB3A" w14:textId="77777777" w:rsidR="0006751F" w:rsidRPr="008D559F" w:rsidRDefault="0006751F" w:rsidP="0006751F">
      <w:pPr>
        <w:pStyle w:val="B1"/>
      </w:pPr>
      <w:r>
        <w:t>9</w:t>
      </w:r>
      <w:r w:rsidRPr="008D559F">
        <w:t>.</w:t>
      </w:r>
      <w:r w:rsidRPr="008D559F">
        <w:tab/>
        <w:t xml:space="preserve">The NG-RAN </w:t>
      </w:r>
      <w:r>
        <w:t xml:space="preserve">node </w:t>
      </w:r>
      <w:r w:rsidRPr="008D559F">
        <w:t>sends the PDU session modification response.</w:t>
      </w:r>
    </w:p>
    <w:p w14:paraId="7DA1ABD2" w14:textId="77777777" w:rsidR="0006751F" w:rsidRPr="008D559F" w:rsidRDefault="0006751F" w:rsidP="0006751F">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等线"/>
        </w:rPr>
        <w:t>.</w:t>
      </w:r>
    </w:p>
    <w:p w14:paraId="3E4989A1" w14:textId="77777777" w:rsidR="0006751F" w:rsidRPr="008D559F" w:rsidRDefault="0006751F" w:rsidP="0006751F">
      <w:pPr>
        <w:pStyle w:val="B1"/>
      </w:pPr>
      <w:r w:rsidRPr="008D559F">
        <w:lastRenderedPageBreak/>
        <w:t>1</w:t>
      </w:r>
      <w:r>
        <w:t>0</w:t>
      </w:r>
      <w:r w:rsidRPr="008D559F">
        <w:t>.</w:t>
      </w:r>
      <w:r w:rsidRPr="008D559F">
        <w:tab/>
        <w:t xml:space="preserve">The AMF invokes Nsmf_PDUSession_UpdateSMContext request </w:t>
      </w:r>
      <w:r>
        <w:t xml:space="preserve">([N2 SM information]) </w:t>
      </w:r>
      <w:r w:rsidRPr="008D559F">
        <w:t>to the SMF.</w:t>
      </w:r>
    </w:p>
    <w:p w14:paraId="2631C65F" w14:textId="77777777" w:rsidR="0006751F" w:rsidRPr="008D559F" w:rsidRDefault="0006751F" w:rsidP="0006751F">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5E93FF07" w14:textId="77777777" w:rsidR="0006751F" w:rsidRPr="008D559F" w:rsidRDefault="0006751F" w:rsidP="0006751F">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6EABAB8C" w14:textId="77777777" w:rsidR="0006751F" w:rsidRPr="008D559F" w:rsidRDefault="0006751F" w:rsidP="0006751F">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等线"/>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4AE10B4D" w14:textId="77777777" w:rsidR="0006751F" w:rsidRDefault="0006751F" w:rsidP="0006751F">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367B62F6" w14:textId="77777777" w:rsidR="0006751F" w:rsidRDefault="0006751F" w:rsidP="0006751F">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69056FA" w14:textId="77777777" w:rsidR="0006751F" w:rsidRDefault="0006751F" w:rsidP="0006751F">
      <w:pPr>
        <w:pStyle w:val="B1"/>
      </w:pPr>
      <w:r>
        <w:tab/>
        <w:t>If the UPF determines to use multicast transport over N19mb, the UPF joins the multicast distribution if the SMF request is the first one for the MBS Session in the UPF. Steps 11b to 11d are skipped.</w:t>
      </w:r>
    </w:p>
    <w:p w14:paraId="5A6585F7" w14:textId="77777777" w:rsidR="0006751F" w:rsidRPr="008D559F" w:rsidRDefault="0006751F" w:rsidP="0006751F">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03D14A12" w14:textId="77777777" w:rsidR="0006751F" w:rsidRPr="008D559F" w:rsidRDefault="0006751F" w:rsidP="0006751F">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0F135940" w14:textId="77777777" w:rsidR="0006751F" w:rsidRPr="008D559F" w:rsidRDefault="0006751F" w:rsidP="0006751F">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等线"/>
        </w:rPr>
        <w:t xml:space="preserve"> </w:t>
      </w:r>
      <w:r>
        <w:rPr>
          <w:rFonts w:eastAsia="等线"/>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7453B561" w14:textId="77777777" w:rsidR="0006751F" w:rsidRPr="008D559F" w:rsidRDefault="0006751F" w:rsidP="0006751F">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4A622EDE" w14:textId="77777777" w:rsidR="0006751F" w:rsidRPr="008D559F" w:rsidRDefault="0006751F" w:rsidP="0006751F">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33ACD264" w14:textId="77777777" w:rsidR="0006751F" w:rsidRPr="008D559F" w:rsidRDefault="0006751F" w:rsidP="0006751F">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81014B5" w14:textId="77777777" w:rsidR="0006751F" w:rsidRPr="008D559F" w:rsidRDefault="0006751F" w:rsidP="0006751F">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6BF71714" w14:textId="77777777" w:rsidR="0006751F" w:rsidRPr="008D559F" w:rsidRDefault="0006751F" w:rsidP="0006751F">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i.e</w:t>
      </w:r>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13D445E" w14:textId="77777777" w:rsidR="0006751F" w:rsidRPr="008D559F" w:rsidRDefault="0006751F" w:rsidP="0006751F">
      <w:pPr>
        <w:pStyle w:val="B1"/>
      </w:pPr>
      <w:r w:rsidRPr="008D559F">
        <w:t>1</w:t>
      </w:r>
      <w:r>
        <w:t>5</w:t>
      </w:r>
      <w:r w:rsidRPr="008D559F">
        <w:t>.</w:t>
      </w:r>
      <w:r>
        <w:tab/>
        <w:t>Void.</w:t>
      </w:r>
    </w:p>
    <w:p w14:paraId="2674856B" w14:textId="77777777" w:rsidR="0006751F" w:rsidRPr="008D559F" w:rsidRDefault="0006751F" w:rsidP="0006751F">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5F2F2759" w14:textId="206AD54C" w:rsidR="0006751F" w:rsidRDefault="0006751F" w:rsidP="0006751F">
      <w:pPr>
        <w:pStyle w:val="B1"/>
      </w:pPr>
      <w:r>
        <w:tab/>
        <w:t>In this step or at later stage, the NG-RAN may determine to apply delivery enabling reception by UEs in RRC_INACTIVE state for the MBS session, as defined in clause 6.</w:t>
      </w:r>
      <w:del w:id="12" w:author="CATT_dxy" w:date="2023-08-10T10:13:00Z">
        <w:r w:rsidDel="003443DF">
          <w:delText>16</w:delText>
        </w:r>
      </w:del>
      <w:ins w:id="13" w:author="CATT_dxy" w:date="2023-08-10T10:13:00Z">
        <w:r w:rsidR="003443DF">
          <w:t>1</w:t>
        </w:r>
        <w:r w:rsidR="003443DF">
          <w:rPr>
            <w:rFonts w:hint="eastAsia"/>
            <w:lang w:eastAsia="zh-CN"/>
          </w:rPr>
          <w:t>7</w:t>
        </w:r>
      </w:ins>
      <w:r>
        <w:t>.</w:t>
      </w:r>
    </w:p>
    <w:p w14:paraId="2F055FA1" w14:textId="77777777" w:rsidR="0006751F" w:rsidRDefault="0006751F" w:rsidP="0006751F">
      <w:pPr>
        <w:pStyle w:val="NO"/>
      </w:pPr>
      <w:r>
        <w:t>NOTE 9: Whether and when the NG-RAN determine to apply delivery enabling reception by UEs in RRC_INACTIVE state for the MBS session as defined in clause 6.16 is to be decided by NG-RAN.</w:t>
      </w:r>
    </w:p>
    <w:p w14:paraId="7C3280FF" w14:textId="77777777" w:rsidR="0006751F" w:rsidRPr="008D559F" w:rsidRDefault="0006751F" w:rsidP="0006751F">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388BAADA" w14:textId="77777777" w:rsidR="0006751F" w:rsidRPr="008D559F" w:rsidRDefault="0006751F" w:rsidP="0006751F">
      <w:pPr>
        <w:pStyle w:val="B1"/>
        <w:rPr>
          <w:lang w:val="en-US"/>
        </w:rPr>
      </w:pPr>
      <w:r w:rsidRPr="008D559F">
        <w:lastRenderedPageBreak/>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w:t>
      </w:r>
      <w:r>
        <w:t xml:space="preserve">. </w:t>
      </w:r>
      <w:r w:rsidRPr="008D559F">
        <w:t>all associated PDU sessions</w:t>
      </w:r>
      <w:r>
        <w:t xml:space="preserve"> served by the destination UPF</w:t>
      </w:r>
      <w:r w:rsidRPr="008D559F">
        <w:t xml:space="preserve"> share this tunnel.</w:t>
      </w:r>
    </w:p>
    <w:p w14:paraId="61263C8B" w14:textId="77777777" w:rsidR="0006751F" w:rsidRPr="008D559F" w:rsidRDefault="0006751F" w:rsidP="0006751F">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12ED880D" w14:textId="77777777" w:rsidR="0006751F" w:rsidRPr="008D559F" w:rsidRDefault="0006751F" w:rsidP="0006751F">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3D890F3F" w14:textId="77777777" w:rsidR="0006751F" w:rsidRPr="00B2157C" w:rsidRDefault="0006751F" w:rsidP="0006751F">
      <w:pPr>
        <w:pStyle w:val="NO"/>
      </w:pPr>
      <w:r>
        <w:t>NOTE 10:</w:t>
      </w:r>
      <w:r>
        <w:tab/>
        <w:t>Details of the DL MBS data transmission are described in clause 6.7.</w:t>
      </w:r>
    </w:p>
    <w:p w14:paraId="4E1ACA63" w14:textId="77777777" w:rsidR="0006751F" w:rsidRPr="00B2157C" w:rsidRDefault="0006751F" w:rsidP="0006751F">
      <w:pPr>
        <w:pStyle w:val="NO"/>
      </w:pPr>
      <w:r w:rsidRPr="00B2157C">
        <w:t>NOTE </w:t>
      </w:r>
      <w:r>
        <w:t>11</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5BED58FA" w14:textId="77777777" w:rsidR="0006751F" w:rsidRDefault="0006751F">
      <w:pPr>
        <w:rPr>
          <w:noProof/>
          <w:lang w:eastAsia="zh-CN"/>
        </w:rPr>
      </w:pPr>
    </w:p>
    <w:p w14:paraId="7247A5AC" w14:textId="77777777" w:rsidR="001371C6" w:rsidRPr="001E23FE" w:rsidRDefault="001371C6" w:rsidP="00137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859B4F7" w14:textId="77777777" w:rsidR="001371C6" w:rsidRPr="00E563A0" w:rsidRDefault="001371C6" w:rsidP="001371C6">
      <w:pPr>
        <w:pStyle w:val="4"/>
        <w:rPr>
          <w:rFonts w:eastAsia="宋体"/>
          <w:lang w:eastAsia="zh-CN"/>
        </w:rPr>
      </w:pPr>
      <w:bookmarkStart w:id="14" w:name="_Toc70079064"/>
      <w:bookmarkStart w:id="15" w:name="_Toc138249718"/>
      <w:r w:rsidRPr="00E563A0">
        <w:rPr>
          <w:lang w:eastAsia="zh-CN"/>
        </w:rPr>
        <w:t>7.2.2.2</w:t>
      </w:r>
      <w:r>
        <w:rPr>
          <w:lang w:eastAsia="zh-CN"/>
        </w:rPr>
        <w:tab/>
        <w:t>Multicast Session leave requested by the UE</w:t>
      </w:r>
      <w:bookmarkEnd w:id="14"/>
      <w:bookmarkEnd w:id="15"/>
    </w:p>
    <w:p w14:paraId="24804E4F" w14:textId="77777777" w:rsidR="001371C6" w:rsidRPr="00E563A0" w:rsidRDefault="001371C6" w:rsidP="001371C6">
      <w:pPr>
        <w:rPr>
          <w:rFonts w:eastAsia="等线"/>
        </w:rPr>
      </w:pPr>
      <w:r>
        <w:rPr>
          <w:rFonts w:eastAsia="等线"/>
        </w:rPr>
        <w:t>When the UE determines to leave the Multicast MBS session, it shall send PDU session Modification request to inform the 5GC the leaving operation. The Figure 7.2.2.2-1 describes the procedure.</w:t>
      </w:r>
    </w:p>
    <w:p w14:paraId="6948F9CC" w14:textId="77777777" w:rsidR="001371C6" w:rsidRDefault="001371C6" w:rsidP="001371C6">
      <w:pPr>
        <w:pStyle w:val="TH"/>
        <w:rPr>
          <w:lang w:eastAsia="zh-CN"/>
        </w:rPr>
      </w:pPr>
      <w:r w:rsidRPr="00262A1C">
        <w:rPr>
          <w:rFonts w:eastAsia="等线"/>
        </w:rPr>
        <w:object w:dxaOrig="16305" w:dyaOrig="10636" w14:anchorId="6D8DEA12">
          <v:shape id="_x0000_i1026" type="#_x0000_t75" style="width:480pt;height:317.45pt" o:ole="">
            <v:imagedata r:id="rId16" o:title=""/>
          </v:shape>
          <o:OLEObject Type="Embed" ProgID="Visio.Drawing.15" ShapeID="_x0000_i1026" DrawAspect="Content" ObjectID="_1753286926" r:id="rId17"/>
        </w:object>
      </w:r>
    </w:p>
    <w:p w14:paraId="2FA403CB" w14:textId="77777777" w:rsidR="001371C6" w:rsidRPr="00E563A0" w:rsidRDefault="001371C6" w:rsidP="001371C6">
      <w:pPr>
        <w:pStyle w:val="TF"/>
        <w:rPr>
          <w:lang w:eastAsia="zh-CN"/>
        </w:rPr>
      </w:pPr>
      <w:r w:rsidRPr="00E563A0">
        <w:rPr>
          <w:lang w:eastAsia="zh-CN"/>
        </w:rPr>
        <w:t xml:space="preserve">Figure 7.2.2.2-1: UE initiated </w:t>
      </w:r>
      <w:r>
        <w:rPr>
          <w:lang w:eastAsia="zh-CN"/>
        </w:rPr>
        <w:t>M</w:t>
      </w:r>
      <w:r w:rsidRPr="00E563A0">
        <w:rPr>
          <w:lang w:eastAsia="zh-CN"/>
        </w:rPr>
        <w:t xml:space="preserve">ulticast MBS </w:t>
      </w:r>
      <w:r>
        <w:rPr>
          <w:lang w:eastAsia="zh-CN"/>
        </w:rPr>
        <w:t>S</w:t>
      </w:r>
      <w:r w:rsidRPr="00E563A0">
        <w:rPr>
          <w:lang w:eastAsia="zh-CN"/>
        </w:rPr>
        <w:t>ession leave</w:t>
      </w:r>
    </w:p>
    <w:p w14:paraId="42323FD0" w14:textId="77777777" w:rsidR="001371C6" w:rsidRDefault="001371C6" w:rsidP="001371C6">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leave indication and the MBS Session ID which the UE want to leave.</w:t>
      </w:r>
    </w:p>
    <w:p w14:paraId="1CC6E9D4" w14:textId="77777777" w:rsidR="001371C6" w:rsidRDefault="001371C6" w:rsidP="001371C6">
      <w:pPr>
        <w:pStyle w:val="B1"/>
        <w:rPr>
          <w:lang w:eastAsia="ja-JP"/>
        </w:rPr>
      </w:pPr>
      <w:r>
        <w:rPr>
          <w:lang w:eastAsia="ja-JP"/>
        </w:rPr>
        <w:t>2.</w:t>
      </w:r>
      <w:r>
        <w:rPr>
          <w:lang w:eastAsia="ja-JP"/>
        </w:rPr>
        <w:tab/>
        <w:t>The AMF invokes Nsmf_PDUSession_UpdateSMContext (N1 SM container (PDU Session Modification Request)) to the SMF.</w:t>
      </w:r>
    </w:p>
    <w:p w14:paraId="160526A3" w14:textId="77777777" w:rsidR="001371C6" w:rsidRDefault="001371C6" w:rsidP="001371C6">
      <w:pPr>
        <w:pStyle w:val="B1"/>
        <w:rPr>
          <w:lang w:eastAsia="ja-JP"/>
        </w:rPr>
      </w:pPr>
      <w:r>
        <w:rPr>
          <w:lang w:eastAsia="ja-JP"/>
        </w:rPr>
        <w:lastRenderedPageBreak/>
        <w:t>3a.</w:t>
      </w:r>
      <w:r>
        <w:rPr>
          <w:lang w:eastAsia="ja-JP"/>
        </w:rPr>
        <w:tab/>
        <w:t>[Conditional] If 5GC individual MBS traffic delivery is applied towards the UE, the SMF sends an N4 Session Modification Request to the UPF (PSA). The SMF reconfigures the UPF to terminate the distribution of multicast data via the PDU session.</w:t>
      </w:r>
    </w:p>
    <w:p w14:paraId="5EA7ECAA" w14:textId="77777777" w:rsidR="001371C6" w:rsidRDefault="001371C6" w:rsidP="001371C6">
      <w:pPr>
        <w:pStyle w:val="B1"/>
        <w:rPr>
          <w:lang w:eastAsia="ja-JP"/>
        </w:rPr>
      </w:pPr>
      <w:r>
        <w:rPr>
          <w:lang w:eastAsia="ja-JP"/>
        </w:rPr>
        <w:t>3b.</w:t>
      </w:r>
      <w:r>
        <w:rPr>
          <w:lang w:eastAsia="ja-JP"/>
        </w:rPr>
        <w:tab/>
        <w:t>[Conditional] The UPF (PSA) sends an N4 Session Modification Response to the SMF.</w:t>
      </w:r>
    </w:p>
    <w:p w14:paraId="6B2F3176" w14:textId="77777777" w:rsidR="001371C6" w:rsidRDefault="001371C6" w:rsidP="001371C6">
      <w:pPr>
        <w:pStyle w:val="B1"/>
        <w:rPr>
          <w:lang w:eastAsia="ja-JP"/>
        </w:rPr>
      </w:pPr>
      <w:r>
        <w:rPr>
          <w:lang w:eastAsia="ja-JP"/>
        </w:rPr>
        <w:tab/>
        <w:t>If there are no PDU sessions to transmit the multicast MBS session data in the UPF, and unicast transport is used over N19mb, the UPF releases the DL N19mb tunnel endpoint and informs the SMF.</w:t>
      </w:r>
    </w:p>
    <w:p w14:paraId="0C8977CD" w14:textId="77777777" w:rsidR="001371C6" w:rsidRDefault="001371C6" w:rsidP="001371C6">
      <w:pPr>
        <w:pStyle w:val="B1"/>
        <w:rPr>
          <w:lang w:eastAsia="ja-JP"/>
        </w:rPr>
      </w:pPr>
      <w:r>
        <w:rPr>
          <w:lang w:eastAsia="ja-JP"/>
        </w:rPr>
        <w:tab/>
        <w:t>If there are no PDU sessions to transmit the multicast MBS session data in the UPF, and multicast transport is used over N19mb, the UPF leaves the multicast distribution tree of MB-UPF.</w:t>
      </w:r>
    </w:p>
    <w:p w14:paraId="10C5B796" w14:textId="77777777" w:rsidR="001371C6" w:rsidRDefault="001371C6" w:rsidP="001371C6">
      <w:pPr>
        <w:pStyle w:val="B1"/>
        <w:rPr>
          <w:lang w:eastAsia="ja-JP"/>
        </w:rPr>
      </w:pPr>
      <w:r>
        <w:rPr>
          <w:lang w:eastAsia="ja-JP"/>
        </w:rPr>
        <w:t>4.</w:t>
      </w:r>
      <w:r>
        <w:rPr>
          <w:lang w:eastAsia="ja-JP"/>
        </w:rPr>
        <w:tab/>
        <w:t>[Conditional] If the UPF indicates the tunnel release (i.e. unicast transport was used), the SMF invokes Nmbsmf_MBSSession_ContextUpdate Request (Release, MBS Session ID, tunnel information) to release the tunnel between UPF and MB-UPF for this multicast MBS session. The MB-SMF determines whether the context update is for tunnel release or create based on whether the tunnel information exists in the multicast MBS Session Context stored in the MB-SMF or not.</w:t>
      </w:r>
    </w:p>
    <w:p w14:paraId="0C20AD3E" w14:textId="77777777" w:rsidR="001371C6" w:rsidRDefault="001371C6" w:rsidP="001371C6">
      <w:pPr>
        <w:pStyle w:val="B1"/>
      </w:pPr>
      <w:r>
        <w:t>5.</w:t>
      </w:r>
      <w:r>
        <w:tab/>
        <w:t>[Conditional] If the MB-SMF determines the context update is for tunnel release, the MB-SMF request to MB-UPF to release the tunnel between UPF and MB-UPF for the multicast MBS session.</w:t>
      </w:r>
    </w:p>
    <w:p w14:paraId="5CA2DC65" w14:textId="77777777" w:rsidR="001371C6" w:rsidRDefault="001371C6" w:rsidP="001371C6">
      <w:pPr>
        <w:pStyle w:val="B1"/>
      </w:pPr>
      <w:r>
        <w:t>6.</w:t>
      </w:r>
      <w:r>
        <w:tab/>
        <w:t>[Conditional] The MB-SMF responds to the SMF for step 4.</w:t>
      </w:r>
    </w:p>
    <w:p w14:paraId="6EEDE35C" w14:textId="77777777" w:rsidR="001371C6" w:rsidRDefault="001371C6" w:rsidP="001371C6">
      <w:pPr>
        <w:pStyle w:val="B1"/>
      </w:pPr>
      <w:r>
        <w:t>7.</w:t>
      </w:r>
      <w:r>
        <w:tab/>
        <w:t>The SMF invokes the Nsmf_PDUSession_UpdateSMContext Response (PDU Session ID, N2 SM information ([MBS Session ID], [leave indication]), N1 SM container) service operation. In the N2 SM information, the MBS Session ID and the leave indication are included for informing the NG-RAN to remove the UE from this MBS session if 5GC Shared MBS traffic delivery method is used towards the UE. If 5GC Individual MBS traffic delivery method is used towards the UE, the N2 SM information does not include MBS related information.</w:t>
      </w:r>
    </w:p>
    <w:p w14:paraId="37382401" w14:textId="77777777" w:rsidR="001371C6" w:rsidRDefault="001371C6" w:rsidP="001371C6">
      <w:pPr>
        <w:pStyle w:val="B1"/>
      </w:pPr>
      <w:r>
        <w:tab/>
        <w:t>In the N2 SM information, the SMF also informs the NG-RAN to release the associated QoS Flow(s), which carry or intend to carry the multicast MBS session traffic for 5GC individual MBS traffic delivery.</w:t>
      </w:r>
    </w:p>
    <w:p w14:paraId="7FC9FD45" w14:textId="77777777" w:rsidR="001371C6" w:rsidRDefault="001371C6" w:rsidP="001371C6">
      <w:pPr>
        <w:pStyle w:val="B1"/>
      </w:pPr>
      <w:r>
        <w:tab/>
        <w:t>The associated QoS Flow(s) are released as defined in TS 23.502 [6] clause 4.3.3.2.</w:t>
      </w:r>
    </w:p>
    <w:p w14:paraId="03064824" w14:textId="77777777" w:rsidR="001371C6" w:rsidRDefault="001371C6" w:rsidP="001371C6">
      <w:pPr>
        <w:pStyle w:val="B1"/>
      </w:pPr>
      <w:r>
        <w:t>8.</w:t>
      </w:r>
      <w:r>
        <w:tab/>
        <w:t>The AMF send N2 message (N2 SM information, N1 SM container) to the NG-RAN</w:t>
      </w:r>
    </w:p>
    <w:p w14:paraId="230A3B29" w14:textId="77777777" w:rsidR="001371C6" w:rsidRDefault="001371C6" w:rsidP="001371C6">
      <w:pPr>
        <w:pStyle w:val="B1"/>
      </w:pPr>
      <w:r>
        <w:t>9.</w:t>
      </w:r>
      <w:r>
        <w:tab/>
        <w:t>The NG-RAN node performs the necessary AN-specific resource modification procedure toward the UE and transports the N1 SM container received in step 7 to the UE.</w:t>
      </w:r>
    </w:p>
    <w:p w14:paraId="5A8C6292" w14:textId="77777777" w:rsidR="001371C6" w:rsidRDefault="001371C6" w:rsidP="001371C6">
      <w:pPr>
        <w:pStyle w:val="B1"/>
      </w:pPr>
      <w:r>
        <w:t>10.</w:t>
      </w:r>
      <w:r>
        <w:tab/>
        <w:t>The NG-RAN node removes the UE from this multicast MBS session and sends a N2 message to the AMF.</w:t>
      </w:r>
    </w:p>
    <w:p w14:paraId="56AE613D" w14:textId="77777777" w:rsidR="001371C6" w:rsidRDefault="001371C6" w:rsidP="001371C6">
      <w:pPr>
        <w:pStyle w:val="B1"/>
      </w:pPr>
      <w:r>
        <w:t>11.</w:t>
      </w:r>
      <w:r>
        <w:tab/>
        <w:t>The AMF transfers the N2 message received in step 9 to the SMF via the Nsmf_PDUSession_UpdateSMContext service operation.</w:t>
      </w:r>
    </w:p>
    <w:p w14:paraId="7AD55811" w14:textId="77777777" w:rsidR="001371C6" w:rsidRDefault="001371C6" w:rsidP="001371C6">
      <w:pPr>
        <w:pStyle w:val="B1"/>
      </w:pPr>
      <w:r>
        <w:tab/>
        <w:t>The SMF updates the associated PDU session context, e.g. remove the MBS Session ID from the associated PDU session context. In addition, if associated QoS flow is used for the multicast MBS session, the SMF also removes the associated QoS flow information associated with the indicated multicast MBS session from the associated PDU session context.</w:t>
      </w:r>
    </w:p>
    <w:p w14:paraId="65A08E7E" w14:textId="77777777" w:rsidR="001371C6" w:rsidRDefault="001371C6" w:rsidP="001371C6">
      <w:pPr>
        <w:pStyle w:val="B1"/>
      </w:pPr>
      <w:r>
        <w:t>12.</w:t>
      </w:r>
      <w:r>
        <w:tab/>
        <w:t>[Conditional] If the UE is the last joined one of the multicast MBS session in the SMF, The SMF also indicates that the last UE served by the SMF leaves the Multicast MBS Session, the SMF unsubscribes the notifications of the MBS Session Context status updates from the MB-SMF by invoking Nmbsmf_MBSSession_ContextStatusUnsubscribe service operation. The MB-SMF will no longer notify the SMF of the further context status updates of the multicast MBS session (e.g. activation, deactivation, update, release, etc.). For multicast transport between MB-UPF and content provider, if the SMF is the last remaining SMF that is subscribed for the MBS Session notification from the MB-SMF, i.e. if it is the last UE leaving the MBS session, the MB-SMF requests the MB-UPF to stop forwarding the multicast MBS session data and may request the MB-UPF to leave the multicast tree towards the AF/MBSF, if the MB-UPF joins the multicast tree when the first UE joins the MBS session.</w:t>
      </w:r>
    </w:p>
    <w:p w14:paraId="5B875D73" w14:textId="77777777" w:rsidR="001371C6" w:rsidRPr="00E563A0" w:rsidRDefault="001371C6" w:rsidP="001371C6">
      <w:pPr>
        <w:pStyle w:val="B1"/>
      </w:pPr>
      <w:r>
        <w:t>13.</w:t>
      </w:r>
      <w:r>
        <w:tab/>
        <w:t>[Conditional] If the UE is the last UE in this RAN node for this multicast MBS session, the NG-RAN release shared delivery between NG-RAN and MB-UPF as described in clause 7.2.2.4.</w:t>
      </w:r>
    </w:p>
    <w:p w14:paraId="7318F145" w14:textId="77777777" w:rsidR="001371C6" w:rsidRDefault="001371C6" w:rsidP="001371C6">
      <w:r>
        <w:t xml:space="preserve">If release of the PDU Session associated with a multicast MBS session is triggered, corresponding procedures between UE, NG-RAN, AMF, and SMF are performed as described in clause 4.3.4 of TS 23.502 [6], and SMF triggers the UE </w:t>
      </w:r>
      <w:r>
        <w:lastRenderedPageBreak/>
        <w:t>leave the multicast MBS session by performing steps 3-6 in Figure 7.2.2.2-1 for each multicast MBS session(s) associated with the PDU Session, and UE considers as left all the multicast MBS sessions associated with the PDU Session.</w:t>
      </w:r>
    </w:p>
    <w:p w14:paraId="1EECE4DF" w14:textId="77777777" w:rsidR="001371C6" w:rsidRDefault="001371C6" w:rsidP="001371C6">
      <w:pPr>
        <w:pStyle w:val="NO"/>
      </w:pPr>
      <w:r>
        <w:t>NOTE:</w:t>
      </w:r>
      <w:r>
        <w:tab/>
        <w:t>If the associated PDU Session is released, the UE leaves MBS Session(s) associated with that PDU session implicitly. To resume the reception of the related MBS service(s), the UE needs to initiate the procedures as defined in clause 7.2.1 to re-join the MBS Session(s).</w:t>
      </w:r>
    </w:p>
    <w:p w14:paraId="0114FBC8" w14:textId="4C17DAA7" w:rsidR="001371C6" w:rsidRPr="00E563A0" w:rsidRDefault="001371C6" w:rsidP="001371C6">
      <w:r>
        <w:t>If the UE deregistration procedure is executed, corresponding procedures between UE, NG-RAN, AMF, and SMF are performed as described in clause 4.2.2.3 of TS 23.502 [6], and SMF performs steps 3-6 in Figure 7.2.2.2-1 for all multicast MBS sessions joined by the UE. When the PDU Session Release procedure or UE deregistration procedure is executed, according to the UE context, NG-RAN performs step </w:t>
      </w:r>
      <w:del w:id="16" w:author="CATT_dxy" w:date="2023-08-11T17:09:00Z">
        <w:r w:rsidDel="0014570B">
          <w:delText xml:space="preserve">12 </w:delText>
        </w:r>
      </w:del>
      <w:ins w:id="17" w:author="CATT_dxy" w:date="2023-08-11T17:09:00Z">
        <w:r w:rsidR="0014570B">
          <w:rPr>
            <w:rFonts w:hint="eastAsia"/>
            <w:lang w:eastAsia="zh-CN"/>
          </w:rPr>
          <w:t xml:space="preserve">10 and </w:t>
        </w:r>
      </w:ins>
      <w:ins w:id="18" w:author="CATT_dxy" w:date="2023-08-11T17:10:00Z">
        <w:r w:rsidR="006D3FF3">
          <w:t>step </w:t>
        </w:r>
      </w:ins>
      <w:ins w:id="19" w:author="CATT_dxy" w:date="2023-08-11T17:09:00Z">
        <w:r w:rsidR="0014570B">
          <w:rPr>
            <w:rFonts w:hint="eastAsia"/>
            <w:lang w:eastAsia="zh-CN"/>
          </w:rPr>
          <w:t>13</w:t>
        </w:r>
        <w:r w:rsidR="0014570B">
          <w:t xml:space="preserve"> </w:t>
        </w:r>
      </w:ins>
      <w:r>
        <w:t>for each multicast MBS session associated with the released PDU Session(s).</w:t>
      </w:r>
    </w:p>
    <w:p w14:paraId="5051CF63" w14:textId="77777777" w:rsidR="001371C6" w:rsidRPr="001371C6" w:rsidRDefault="001371C6">
      <w:pPr>
        <w:rPr>
          <w:noProof/>
          <w:lang w:eastAsia="zh-CN"/>
        </w:rPr>
      </w:pPr>
    </w:p>
    <w:p w14:paraId="778AC3C5" w14:textId="77777777" w:rsidR="0006751F" w:rsidRPr="001E23FE" w:rsidRDefault="0006751F" w:rsidP="000675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731C2AF" w14:textId="77777777" w:rsidR="002A1397" w:rsidRDefault="002A1397" w:rsidP="002A1397">
      <w:pPr>
        <w:pStyle w:val="5"/>
        <w:rPr>
          <w:lang w:eastAsia="zh-CN"/>
        </w:rPr>
      </w:pPr>
      <w:bookmarkStart w:id="20" w:name="_Toc138249730"/>
      <w:r>
        <w:rPr>
          <w:lang w:eastAsia="zh-CN"/>
        </w:rPr>
        <w:t>7.2.3.8.1</w:t>
      </w:r>
      <w:r>
        <w:rPr>
          <w:lang w:eastAsia="zh-CN"/>
        </w:rPr>
        <w:tab/>
        <w:t>General</w:t>
      </w:r>
      <w:bookmarkEnd w:id="20"/>
    </w:p>
    <w:p w14:paraId="6B0663FA" w14:textId="77777777" w:rsidR="002A1397" w:rsidRDefault="002A1397" w:rsidP="002A1397">
      <w:pPr>
        <w:rPr>
          <w:lang w:eastAsia="zh-CN"/>
        </w:rPr>
      </w:pPr>
      <w:r>
        <w:rPr>
          <w:lang w:eastAsia="zh-CN"/>
        </w:rPr>
        <w:t>The procedures in clauses 7.2.3.2, 7.2.3.3, 7.2.3.4, 7.2.3.6 and 7.2.3.7 apply with the following additions:</w:t>
      </w:r>
    </w:p>
    <w:p w14:paraId="6F3654B2" w14:textId="77777777" w:rsidR="002A1397" w:rsidRDefault="002A1397" w:rsidP="002A1397">
      <w:pPr>
        <w:pStyle w:val="B1"/>
      </w:pPr>
      <w:r>
        <w:t>-</w:t>
      </w:r>
      <w:r>
        <w:tab/>
        <w:t>If the MBS assistance information is available at the SMF for an MBS session that the UE joined,</w:t>
      </w:r>
    </w:p>
    <w:p w14:paraId="125C19A4" w14:textId="77777777" w:rsidR="002A1397" w:rsidRDefault="002A1397" w:rsidP="002A1397">
      <w:pPr>
        <w:pStyle w:val="B2"/>
      </w:pPr>
      <w:r>
        <w:t>-</w:t>
      </w:r>
      <w:r>
        <w:tab/>
        <w:t>If there is signalling of MBS session related information from SMF to target RAN node, the SMF includes MBS Assistance Information in the N2 SM information.</w:t>
      </w:r>
    </w:p>
    <w:p w14:paraId="72506E7C" w14:textId="77777777" w:rsidR="002A1397" w:rsidRDefault="002A1397" w:rsidP="002A1397">
      <w:pPr>
        <w:pStyle w:val="B2"/>
      </w:pPr>
      <w:r>
        <w:t>-</w:t>
      </w:r>
      <w:r>
        <w:tab/>
        <w:t>For N2-based handover, when the SMF provides the MBS session related information as part of the associated PDU Session context data as specified in the existing procedures, the SMF also includes the MBS Assistance Information in the N2 SM information.</w:t>
      </w:r>
    </w:p>
    <w:p w14:paraId="12AB76F2" w14:textId="6F79FDEE" w:rsidR="002A1397" w:rsidRDefault="002A1397" w:rsidP="002A1397">
      <w:pPr>
        <w:pStyle w:val="B2"/>
      </w:pPr>
      <w:r>
        <w:t>-</w:t>
      </w:r>
      <w:r>
        <w:tab/>
        <w:t>For Xn-based handover or Connection Resume</w:t>
      </w:r>
      <w:del w:id="21" w:author="CATT_dxy" w:date="2023-08-10T10:14:00Z">
        <w:r w:rsidDel="00F73264">
          <w:delText>,</w:delText>
        </w:r>
      </w:del>
      <w:r>
        <w:t xml:space="preserve"> from a non-MBS supporting source RAN node towards an MBS supporting target RAN node, the SMF provides MBS session related information as part of the associated PDU Session context data as specified in the existing procedures, the SMF also includes the MBS Assistance Information in the N2 SM information.</w:t>
      </w:r>
    </w:p>
    <w:p w14:paraId="56FEEAF8" w14:textId="77777777" w:rsidR="002A1397" w:rsidRDefault="002A1397" w:rsidP="002A1397">
      <w:pPr>
        <w:pStyle w:val="B2"/>
      </w:pPr>
      <w:r>
        <w:t>-</w:t>
      </w:r>
      <w:r>
        <w:tab/>
        <w:t>For Xn-based handover or Connection Resume from an MBS supporting source RAN node towards an MBS supporting target RAN node, depending on configuration, the SMF may provide the MBS Assistance Information.</w:t>
      </w:r>
    </w:p>
    <w:p w14:paraId="0C8909C2" w14:textId="77777777" w:rsidR="002A1397" w:rsidRDefault="002A1397" w:rsidP="002A1397">
      <w:pPr>
        <w:pStyle w:val="B1"/>
      </w:pPr>
      <w:r>
        <w:t>-</w:t>
      </w:r>
      <w:r>
        <w:tab/>
        <w:t>The MBS session information transferred from source NG-RAN towards target NG-RAN also include MBS assistance information for the MBS session if such information is available at the source RAN node.</w:t>
      </w:r>
    </w:p>
    <w:p w14:paraId="00480CE8" w14:textId="77777777" w:rsidR="002A1397" w:rsidRDefault="002A1397" w:rsidP="002A1397">
      <w:pPr>
        <w:pStyle w:val="EditorsNote"/>
      </w:pPr>
      <w:r>
        <w:t>Editor's note:</w:t>
      </w:r>
      <w:r>
        <w:tab/>
        <w:t>It is up to RAN WG to confirm that the MBS session information transferred from source NG-RAN towards target NG-RAN includes MBS assistance information.</w:t>
      </w:r>
    </w:p>
    <w:p w14:paraId="6723C0F3" w14:textId="77777777" w:rsidR="002A1397" w:rsidRDefault="002A1397" w:rsidP="002A1397">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61AE0B9C" w14:textId="77777777" w:rsidR="002A1397" w:rsidRDefault="002A1397" w:rsidP="002A1397">
      <w:pPr>
        <w:pStyle w:val="NO"/>
      </w:pPr>
      <w:r>
        <w:t>NOTE 2:</w:t>
      </w:r>
      <w:r>
        <w:tab/>
        <w:t>It is assumed that a RAN node not supporting delivery of multicast MBS session data to UEs in RRC_INACTIVE state ignores the MBS assistance information for the MBS session.</w:t>
      </w:r>
    </w:p>
    <w:p w14:paraId="6D004606" w14:textId="77777777" w:rsidR="002A1397" w:rsidRDefault="002A1397" w:rsidP="002A1397">
      <w:r>
        <w:t>For a UE that is receiving multicast MBS data in CM-CONNECTED with RRC_INACTIVE state, the scenarios for UE mobility are as follows:</w:t>
      </w:r>
    </w:p>
    <w:p w14:paraId="3E8B32AA" w14:textId="77777777" w:rsidR="002A1397" w:rsidRDefault="002A1397" w:rsidP="002A1397">
      <w:pPr>
        <w:pStyle w:val="B1"/>
      </w:pPr>
      <w:r>
        <w:t>-</w:t>
      </w:r>
      <w:r>
        <w:tab/>
        <w:t>UE moves to new cell within the RAN Notification Area (RNA).</w:t>
      </w:r>
    </w:p>
    <w:p w14:paraId="7D237F8B" w14:textId="77777777" w:rsidR="002A1397" w:rsidRDefault="002A1397" w:rsidP="002A1397">
      <w:pPr>
        <w:pStyle w:val="B1"/>
      </w:pPr>
      <w:r>
        <w:t>-</w:t>
      </w:r>
      <w:r>
        <w:tab/>
        <w:t>UE moves outside the current RAN Notification Area but within the current Registration Area (RA).</w:t>
      </w:r>
    </w:p>
    <w:p w14:paraId="55E0E4E4" w14:textId="77777777" w:rsidR="002A1397" w:rsidRDefault="002A1397" w:rsidP="002A1397">
      <w:pPr>
        <w:pStyle w:val="B1"/>
      </w:pPr>
      <w:r>
        <w:t>-</w:t>
      </w:r>
      <w:r>
        <w:tab/>
        <w:t>UE moves out of the current Registration Area.</w:t>
      </w:r>
    </w:p>
    <w:p w14:paraId="04EF9DF0" w14:textId="7C85C61C" w:rsidR="0006751F" w:rsidRPr="002A1397" w:rsidRDefault="0006751F">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3C984" w14:textId="77777777" w:rsidR="000C064B" w:rsidRDefault="000C064B">
      <w:r>
        <w:separator/>
      </w:r>
    </w:p>
  </w:endnote>
  <w:endnote w:type="continuationSeparator" w:id="0">
    <w:p w14:paraId="41F153AE" w14:textId="77777777" w:rsidR="000C064B" w:rsidRDefault="000C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D12EC" w14:textId="77777777" w:rsidR="000C064B" w:rsidRDefault="000C064B">
      <w:r>
        <w:separator/>
      </w:r>
    </w:p>
  </w:footnote>
  <w:footnote w:type="continuationSeparator" w:id="0">
    <w:p w14:paraId="50DE7EC1" w14:textId="77777777" w:rsidR="000C064B" w:rsidRDefault="000C0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63B2C"/>
    <w:rsid w:val="0006751F"/>
    <w:rsid w:val="00072916"/>
    <w:rsid w:val="00074191"/>
    <w:rsid w:val="00075BF8"/>
    <w:rsid w:val="00087FBF"/>
    <w:rsid w:val="00092564"/>
    <w:rsid w:val="000A6394"/>
    <w:rsid w:val="000A70D6"/>
    <w:rsid w:val="000B4644"/>
    <w:rsid w:val="000B7FED"/>
    <w:rsid w:val="000C0327"/>
    <w:rsid w:val="000C038A"/>
    <w:rsid w:val="000C064B"/>
    <w:rsid w:val="000C0D36"/>
    <w:rsid w:val="000C6598"/>
    <w:rsid w:val="000D44B3"/>
    <w:rsid w:val="000E20D2"/>
    <w:rsid w:val="000E5A15"/>
    <w:rsid w:val="000F0C0A"/>
    <w:rsid w:val="000F1D25"/>
    <w:rsid w:val="000F6140"/>
    <w:rsid w:val="00102588"/>
    <w:rsid w:val="00102B15"/>
    <w:rsid w:val="0011180A"/>
    <w:rsid w:val="00111CAB"/>
    <w:rsid w:val="00120204"/>
    <w:rsid w:val="00125253"/>
    <w:rsid w:val="001261B6"/>
    <w:rsid w:val="00134DCC"/>
    <w:rsid w:val="001371C6"/>
    <w:rsid w:val="00137B98"/>
    <w:rsid w:val="00143A95"/>
    <w:rsid w:val="0014570B"/>
    <w:rsid w:val="00145D43"/>
    <w:rsid w:val="00162EBC"/>
    <w:rsid w:val="0016703C"/>
    <w:rsid w:val="00172ACA"/>
    <w:rsid w:val="00192C46"/>
    <w:rsid w:val="0019352C"/>
    <w:rsid w:val="001A08B3"/>
    <w:rsid w:val="001A7B60"/>
    <w:rsid w:val="001B52F0"/>
    <w:rsid w:val="001B7A65"/>
    <w:rsid w:val="001D145B"/>
    <w:rsid w:val="001E13BF"/>
    <w:rsid w:val="001E41F3"/>
    <w:rsid w:val="001E7B35"/>
    <w:rsid w:val="0020065C"/>
    <w:rsid w:val="00213F65"/>
    <w:rsid w:val="0022477A"/>
    <w:rsid w:val="0023395C"/>
    <w:rsid w:val="00233A4B"/>
    <w:rsid w:val="0024086B"/>
    <w:rsid w:val="00245950"/>
    <w:rsid w:val="00252877"/>
    <w:rsid w:val="0026004D"/>
    <w:rsid w:val="002640DD"/>
    <w:rsid w:val="00271D37"/>
    <w:rsid w:val="00275D12"/>
    <w:rsid w:val="00284FEB"/>
    <w:rsid w:val="002860C4"/>
    <w:rsid w:val="00294BDF"/>
    <w:rsid w:val="002A1397"/>
    <w:rsid w:val="002A4535"/>
    <w:rsid w:val="002B5534"/>
    <w:rsid w:val="002B5741"/>
    <w:rsid w:val="002C74D6"/>
    <w:rsid w:val="002E35C9"/>
    <w:rsid w:val="002E472E"/>
    <w:rsid w:val="002E7089"/>
    <w:rsid w:val="00305409"/>
    <w:rsid w:val="00307B7F"/>
    <w:rsid w:val="00323425"/>
    <w:rsid w:val="00342BAF"/>
    <w:rsid w:val="003443DF"/>
    <w:rsid w:val="003609EF"/>
    <w:rsid w:val="0036231A"/>
    <w:rsid w:val="00370C89"/>
    <w:rsid w:val="00373A8F"/>
    <w:rsid w:val="0037459C"/>
    <w:rsid w:val="00374DD4"/>
    <w:rsid w:val="003B6380"/>
    <w:rsid w:val="003C379D"/>
    <w:rsid w:val="003C3DC1"/>
    <w:rsid w:val="003E1A36"/>
    <w:rsid w:val="003F6FAC"/>
    <w:rsid w:val="003F7627"/>
    <w:rsid w:val="00400A4F"/>
    <w:rsid w:val="00410371"/>
    <w:rsid w:val="004242F1"/>
    <w:rsid w:val="00452834"/>
    <w:rsid w:val="004660A0"/>
    <w:rsid w:val="004840EF"/>
    <w:rsid w:val="0048479B"/>
    <w:rsid w:val="00490C64"/>
    <w:rsid w:val="004A1D95"/>
    <w:rsid w:val="004B6F84"/>
    <w:rsid w:val="004B75B7"/>
    <w:rsid w:val="004C26DB"/>
    <w:rsid w:val="004E1517"/>
    <w:rsid w:val="004E7A94"/>
    <w:rsid w:val="004F01C8"/>
    <w:rsid w:val="004F0E98"/>
    <w:rsid w:val="005141D9"/>
    <w:rsid w:val="0051580D"/>
    <w:rsid w:val="005178F4"/>
    <w:rsid w:val="00520CA3"/>
    <w:rsid w:val="00537356"/>
    <w:rsid w:val="00541295"/>
    <w:rsid w:val="00547111"/>
    <w:rsid w:val="00565C90"/>
    <w:rsid w:val="00570569"/>
    <w:rsid w:val="00592D74"/>
    <w:rsid w:val="005A5E23"/>
    <w:rsid w:val="005E2C44"/>
    <w:rsid w:val="005E4D71"/>
    <w:rsid w:val="005F75A6"/>
    <w:rsid w:val="00603118"/>
    <w:rsid w:val="00617F47"/>
    <w:rsid w:val="00621188"/>
    <w:rsid w:val="00624DEB"/>
    <w:rsid w:val="006257ED"/>
    <w:rsid w:val="00634E7D"/>
    <w:rsid w:val="006379BB"/>
    <w:rsid w:val="00646954"/>
    <w:rsid w:val="00647E88"/>
    <w:rsid w:val="00653DE4"/>
    <w:rsid w:val="00655ABC"/>
    <w:rsid w:val="006606C7"/>
    <w:rsid w:val="00665C47"/>
    <w:rsid w:val="00666614"/>
    <w:rsid w:val="00671EAE"/>
    <w:rsid w:val="00682252"/>
    <w:rsid w:val="00695808"/>
    <w:rsid w:val="006A42EE"/>
    <w:rsid w:val="006B46FB"/>
    <w:rsid w:val="006D3FF3"/>
    <w:rsid w:val="006E21FB"/>
    <w:rsid w:val="006F4DBE"/>
    <w:rsid w:val="006F7EDC"/>
    <w:rsid w:val="00700343"/>
    <w:rsid w:val="007146FC"/>
    <w:rsid w:val="007419B0"/>
    <w:rsid w:val="00746709"/>
    <w:rsid w:val="0075506D"/>
    <w:rsid w:val="00756C8E"/>
    <w:rsid w:val="007606A8"/>
    <w:rsid w:val="0076194F"/>
    <w:rsid w:val="007619C7"/>
    <w:rsid w:val="007637D3"/>
    <w:rsid w:val="007646FF"/>
    <w:rsid w:val="00766773"/>
    <w:rsid w:val="00773D40"/>
    <w:rsid w:val="007768C6"/>
    <w:rsid w:val="00777B7A"/>
    <w:rsid w:val="007858E9"/>
    <w:rsid w:val="00792342"/>
    <w:rsid w:val="007977A8"/>
    <w:rsid w:val="007B512A"/>
    <w:rsid w:val="007C2097"/>
    <w:rsid w:val="007D1129"/>
    <w:rsid w:val="007D6A07"/>
    <w:rsid w:val="007D6A43"/>
    <w:rsid w:val="007F7259"/>
    <w:rsid w:val="008040A8"/>
    <w:rsid w:val="00814028"/>
    <w:rsid w:val="008279FA"/>
    <w:rsid w:val="00834D34"/>
    <w:rsid w:val="008626E7"/>
    <w:rsid w:val="00865B0B"/>
    <w:rsid w:val="00870432"/>
    <w:rsid w:val="008707DE"/>
    <w:rsid w:val="00870EE7"/>
    <w:rsid w:val="008863B9"/>
    <w:rsid w:val="008957AD"/>
    <w:rsid w:val="008A45A6"/>
    <w:rsid w:val="008B3192"/>
    <w:rsid w:val="008B7509"/>
    <w:rsid w:val="008D3CCC"/>
    <w:rsid w:val="008E72A2"/>
    <w:rsid w:val="008F1BB3"/>
    <w:rsid w:val="008F3789"/>
    <w:rsid w:val="008F686C"/>
    <w:rsid w:val="00914117"/>
    <w:rsid w:val="009148DE"/>
    <w:rsid w:val="00925786"/>
    <w:rsid w:val="00934167"/>
    <w:rsid w:val="00941B6E"/>
    <w:rsid w:val="00941E30"/>
    <w:rsid w:val="00943620"/>
    <w:rsid w:val="00946218"/>
    <w:rsid w:val="009608A6"/>
    <w:rsid w:val="0096736E"/>
    <w:rsid w:val="00970756"/>
    <w:rsid w:val="00970D1F"/>
    <w:rsid w:val="00974C0A"/>
    <w:rsid w:val="009777D9"/>
    <w:rsid w:val="00991B88"/>
    <w:rsid w:val="009952FA"/>
    <w:rsid w:val="0099691F"/>
    <w:rsid w:val="009A35B1"/>
    <w:rsid w:val="009A5753"/>
    <w:rsid w:val="009A579D"/>
    <w:rsid w:val="009D49DF"/>
    <w:rsid w:val="009D4B3C"/>
    <w:rsid w:val="009E3297"/>
    <w:rsid w:val="009F734F"/>
    <w:rsid w:val="00A046D5"/>
    <w:rsid w:val="00A0624B"/>
    <w:rsid w:val="00A1421E"/>
    <w:rsid w:val="00A246B6"/>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14F5"/>
    <w:rsid w:val="00AE693D"/>
    <w:rsid w:val="00AF0249"/>
    <w:rsid w:val="00B00764"/>
    <w:rsid w:val="00B04955"/>
    <w:rsid w:val="00B1310B"/>
    <w:rsid w:val="00B258BB"/>
    <w:rsid w:val="00B40809"/>
    <w:rsid w:val="00B43E89"/>
    <w:rsid w:val="00B66E05"/>
    <w:rsid w:val="00B67B97"/>
    <w:rsid w:val="00B81CB5"/>
    <w:rsid w:val="00B86F13"/>
    <w:rsid w:val="00B968C8"/>
    <w:rsid w:val="00BA3EC5"/>
    <w:rsid w:val="00BA4917"/>
    <w:rsid w:val="00BA51D9"/>
    <w:rsid w:val="00BB5DFC"/>
    <w:rsid w:val="00BB6624"/>
    <w:rsid w:val="00BC4B8F"/>
    <w:rsid w:val="00BD279D"/>
    <w:rsid w:val="00BD6BB8"/>
    <w:rsid w:val="00BF325A"/>
    <w:rsid w:val="00BF67B6"/>
    <w:rsid w:val="00C0769B"/>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1F58"/>
    <w:rsid w:val="00D03F9A"/>
    <w:rsid w:val="00D067B8"/>
    <w:rsid w:val="00D06D51"/>
    <w:rsid w:val="00D10C6A"/>
    <w:rsid w:val="00D11344"/>
    <w:rsid w:val="00D13CAB"/>
    <w:rsid w:val="00D1436F"/>
    <w:rsid w:val="00D14ECF"/>
    <w:rsid w:val="00D24991"/>
    <w:rsid w:val="00D26117"/>
    <w:rsid w:val="00D36087"/>
    <w:rsid w:val="00D437B7"/>
    <w:rsid w:val="00D50255"/>
    <w:rsid w:val="00D51699"/>
    <w:rsid w:val="00D601A9"/>
    <w:rsid w:val="00D618BE"/>
    <w:rsid w:val="00D61C5D"/>
    <w:rsid w:val="00D63DA1"/>
    <w:rsid w:val="00D66520"/>
    <w:rsid w:val="00D6763E"/>
    <w:rsid w:val="00D80124"/>
    <w:rsid w:val="00D84AE9"/>
    <w:rsid w:val="00D86FAC"/>
    <w:rsid w:val="00D916EA"/>
    <w:rsid w:val="00D91A16"/>
    <w:rsid w:val="00DC0364"/>
    <w:rsid w:val="00DC37BF"/>
    <w:rsid w:val="00DC547A"/>
    <w:rsid w:val="00DD7A97"/>
    <w:rsid w:val="00DE220D"/>
    <w:rsid w:val="00DE34CF"/>
    <w:rsid w:val="00DE69A4"/>
    <w:rsid w:val="00DF3BAC"/>
    <w:rsid w:val="00E025E5"/>
    <w:rsid w:val="00E13F3D"/>
    <w:rsid w:val="00E32E78"/>
    <w:rsid w:val="00E33D75"/>
    <w:rsid w:val="00E34898"/>
    <w:rsid w:val="00E64E3B"/>
    <w:rsid w:val="00E7230F"/>
    <w:rsid w:val="00E76FD8"/>
    <w:rsid w:val="00E9310E"/>
    <w:rsid w:val="00E964F9"/>
    <w:rsid w:val="00E973C0"/>
    <w:rsid w:val="00E97F93"/>
    <w:rsid w:val="00EB09B7"/>
    <w:rsid w:val="00ED07C3"/>
    <w:rsid w:val="00ED182B"/>
    <w:rsid w:val="00EE5151"/>
    <w:rsid w:val="00EE7D7C"/>
    <w:rsid w:val="00EF5857"/>
    <w:rsid w:val="00EF72AC"/>
    <w:rsid w:val="00F043E6"/>
    <w:rsid w:val="00F077AB"/>
    <w:rsid w:val="00F1524B"/>
    <w:rsid w:val="00F23F81"/>
    <w:rsid w:val="00F25D98"/>
    <w:rsid w:val="00F300FB"/>
    <w:rsid w:val="00F45403"/>
    <w:rsid w:val="00F61657"/>
    <w:rsid w:val="00F66EA2"/>
    <w:rsid w:val="00F73264"/>
    <w:rsid w:val="00F76328"/>
    <w:rsid w:val="00F852F5"/>
    <w:rsid w:val="00F87B79"/>
    <w:rsid w:val="00F9125C"/>
    <w:rsid w:val="00F918C0"/>
    <w:rsid w:val="00F9525A"/>
    <w:rsid w:val="00FB08F6"/>
    <w:rsid w:val="00FB6386"/>
    <w:rsid w:val="00FB76F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02588"/>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0258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42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2111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B0A94-54F3-4F29-8CA3-9EA384B7459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40</TotalTime>
  <Pages>10</Pages>
  <Words>3977</Words>
  <Characters>22671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33</cp:revision>
  <cp:lastPrinted>1900-12-31T16:00:00Z</cp:lastPrinted>
  <dcterms:created xsi:type="dcterms:W3CDTF">2023-05-26T13:01:00Z</dcterms:created>
  <dcterms:modified xsi:type="dcterms:W3CDTF">2023-08-11T10:30:00Z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